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</w:t>
      </w:r>
      <w:r w:rsidR="00EB319A">
        <w:rPr>
          <w:b/>
          <w:noProof/>
          <w:sz w:val="24"/>
        </w:rPr>
        <w:t>1</w:t>
      </w:r>
      <w:r w:rsidR="001C54B1">
        <w:rPr>
          <w:b/>
          <w:noProof/>
          <w:sz w:val="24"/>
        </w:rPr>
        <w:tab/>
      </w:r>
      <w:r w:rsidRPr="00531F9E">
        <w:t>C4-</w:t>
      </w:r>
      <w:r w:rsidR="00001AB4" w:rsidRPr="00001AB4">
        <w:t>176020</w:t>
      </w:r>
      <w:r w:rsidR="006F56C1">
        <w:t>_was_175008</w:t>
      </w:r>
    </w:p>
    <w:p w:rsidR="00E90A16" w:rsidRDefault="00EB319A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USA; 27</w:t>
      </w:r>
      <w:r w:rsidRPr="003963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to 1</w:t>
      </w:r>
      <w:r w:rsidRPr="003963F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December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02DBE" w:rsidRPr="00002DBE">
        <w:rPr>
          <w:rFonts w:ascii="Arial" w:hAnsi="Arial" w:cs="Arial"/>
          <w:b/>
          <w:bCs/>
          <w:lang w:val="en-US"/>
        </w:rPr>
        <w:t>Conclusion and solution selection UDR interface protocol stack for structured data storage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C54B1">
        <w:rPr>
          <w:rFonts w:ascii="Arial" w:hAnsi="Arial" w:cs="Arial"/>
          <w:b/>
          <w:bCs/>
          <w:lang w:val="en-US"/>
        </w:rPr>
        <w:t xml:space="preserve">29.891 </w:t>
      </w:r>
      <w:r w:rsidR="00531F9E" w:rsidRPr="00531F9E">
        <w:rPr>
          <w:rFonts w:ascii="Arial" w:hAnsi="Arial" w:cs="Arial"/>
          <w:b/>
          <w:bCs/>
          <w:lang w:val="en-US"/>
        </w:rPr>
        <w:t>v1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001AB4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02DBE" w:rsidRDefault="00002DBE" w:rsidP="00002DB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02DBE" w:rsidRDefault="00002DBE" w:rsidP="00002DBE">
      <w:r>
        <w:rPr>
          <w:lang w:val="en-US"/>
        </w:rPr>
        <w:t xml:space="preserve">3GPP CT4 is assessing candidate protocols to be used over the </w:t>
      </w:r>
      <w:r w:rsidR="00D0535A">
        <w:rPr>
          <w:lang w:val="en-US"/>
        </w:rPr>
        <w:t>interface between UDR and UDM, PCF and NEF</w:t>
      </w:r>
      <w:r>
        <w:t xml:space="preserve">. </w:t>
      </w:r>
      <w:r w:rsidR="00D0535A">
        <w:t>This PCR proposes to select the SBI protocol stack.</w:t>
      </w:r>
    </w:p>
    <w:p w:rsidR="00002DBE" w:rsidRDefault="00D0535A" w:rsidP="00002DB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002DBE">
        <w:rPr>
          <w:b/>
          <w:lang w:val="en-US"/>
        </w:rPr>
        <w:t>. Proposal</w:t>
      </w:r>
    </w:p>
    <w:p w:rsidR="00002DBE" w:rsidRDefault="00002DBE" w:rsidP="00002DBE">
      <w:pPr>
        <w:rPr>
          <w:lang w:val="en-US"/>
        </w:rPr>
      </w:pPr>
      <w:r>
        <w:rPr>
          <w:lang w:val="en-US"/>
        </w:rPr>
        <w:t>It is proposed to agree the followin</w:t>
      </w:r>
      <w:r w:rsidR="00D0535A">
        <w:rPr>
          <w:lang w:val="en-US"/>
        </w:rPr>
        <w:t>g changes to 3GPP TR 29.891 V1.</w:t>
      </w:r>
      <w:r w:rsidR="00001AB4">
        <w:rPr>
          <w:lang w:val="en-US"/>
        </w:rPr>
        <w:t>1</w:t>
      </w:r>
      <w:r>
        <w:rPr>
          <w:lang w:val="en-US"/>
        </w:rPr>
        <w:t>.0</w:t>
      </w:r>
    </w:p>
    <w:p w:rsidR="00002DBE" w:rsidRDefault="00002DBE" w:rsidP="00002DBE">
      <w:pPr>
        <w:pBdr>
          <w:bottom w:val="single" w:sz="12" w:space="1" w:color="auto"/>
        </w:pBdr>
        <w:rPr>
          <w:lang w:val="en-US"/>
        </w:rPr>
      </w:pPr>
    </w:p>
    <w:p w:rsidR="00002DBE" w:rsidRDefault="00002DBE" w:rsidP="00002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01AB4" w:rsidRPr="00D0535A" w:rsidRDefault="00001AB4" w:rsidP="00001AB4">
      <w:pPr>
        <w:pStyle w:val="Titre3"/>
        <w:rPr>
          <w:ins w:id="0" w:author="LDUB" w:date="2017-11-10T15:35:00Z"/>
        </w:rPr>
      </w:pPr>
      <w:bookmarkStart w:id="1" w:name="_Toc491710987"/>
      <w:ins w:id="2" w:author="LDUB" w:date="2017-11-10T15:35:00Z">
        <w:r w:rsidRPr="00D0535A">
          <w:t>6.9</w:t>
        </w:r>
        <w:proofErr w:type="gramStart"/>
        <w:r w:rsidRPr="00D0535A">
          <w:t>.x</w:t>
        </w:r>
        <w:proofErr w:type="gramEnd"/>
        <w:r w:rsidRPr="00D0535A">
          <w:tab/>
          <w:t>Conclusion</w:t>
        </w:r>
        <w:bookmarkEnd w:id="1"/>
      </w:ins>
    </w:p>
    <w:p w:rsidR="00001AB4" w:rsidRDefault="00001AB4" w:rsidP="00001AB4">
      <w:pPr>
        <w:rPr>
          <w:ins w:id="3" w:author="LDUB" w:date="2017-11-10T15:36:00Z"/>
        </w:rPr>
      </w:pPr>
      <w:ins w:id="4" w:author="LDUB" w:date="2017-11-10T15:35:00Z">
        <w:r w:rsidRPr="00D0535A">
          <w:t xml:space="preserve">As decided by SA2 in v1.3.0 of TS 23.501, </w:t>
        </w:r>
        <w:proofErr w:type="spellStart"/>
        <w:r w:rsidRPr="00D0535A">
          <w:t>Nudr</w:t>
        </w:r>
        <w:proofErr w:type="spellEnd"/>
        <w:r w:rsidRPr="00D0535A">
          <w:t xml:space="preserve"> is now defined as a service based interface.</w:t>
        </w:r>
        <w:r>
          <w:t xml:space="preserve"> </w:t>
        </w:r>
        <w:r w:rsidRPr="00D0535A">
          <w:t>There is an agreement at stage 2 and stage 3 that all SBIs shall rely on the same protocol stack.</w:t>
        </w:r>
      </w:ins>
    </w:p>
    <w:p w:rsidR="00001AB4" w:rsidRPr="00D0535A" w:rsidRDefault="00001AB4" w:rsidP="00001AB4">
      <w:pPr>
        <w:rPr>
          <w:ins w:id="5" w:author="LDUB" w:date="2017-11-10T15:35:00Z"/>
        </w:rPr>
      </w:pPr>
      <w:bookmarkStart w:id="6" w:name="_GoBack"/>
      <w:bookmarkEnd w:id="6"/>
      <w:ins w:id="7" w:author="LDUB" w:date="2017-11-10T15:35:00Z">
        <w:r w:rsidRPr="00D0535A">
          <w:t xml:space="preserve">In conclusion, </w:t>
        </w:r>
        <w:proofErr w:type="spellStart"/>
        <w:r w:rsidRPr="00D0535A">
          <w:t>Nudr</w:t>
        </w:r>
        <w:proofErr w:type="spellEnd"/>
        <w:r w:rsidRPr="00D0535A">
          <w:t xml:space="preserve"> shall rely on the same protocol solution for Service Based Interfaces defined at chapter 11.3.1.2 of the present document.</w:t>
        </w:r>
      </w:ins>
    </w:p>
    <w:p w:rsidR="00002DBE" w:rsidRDefault="00002DBE" w:rsidP="00002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F7E" w:rsidRDefault="00793F7E">
      <w:r>
        <w:separator/>
      </w:r>
    </w:p>
  </w:endnote>
  <w:endnote w:type="continuationSeparator" w:id="0">
    <w:p w:rsidR="00793F7E" w:rsidRDefault="0079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F7E" w:rsidRDefault="00793F7E">
      <w:r>
        <w:separator/>
      </w:r>
    </w:p>
  </w:footnote>
  <w:footnote w:type="continuationSeparator" w:id="0">
    <w:p w:rsidR="00793F7E" w:rsidRDefault="00793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01AB4"/>
    <w:rsid w:val="00002DBE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55B38"/>
    <w:rsid w:val="00191E6B"/>
    <w:rsid w:val="001A2BB3"/>
    <w:rsid w:val="001B17E1"/>
    <w:rsid w:val="001B5C2B"/>
    <w:rsid w:val="001C54B1"/>
    <w:rsid w:val="001D4C82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165A"/>
    <w:rsid w:val="0024668B"/>
    <w:rsid w:val="0025035D"/>
    <w:rsid w:val="00257F0A"/>
    <w:rsid w:val="00261FEE"/>
    <w:rsid w:val="0027245A"/>
    <w:rsid w:val="00275D12"/>
    <w:rsid w:val="002A6BBA"/>
    <w:rsid w:val="002B1A87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64AB9"/>
    <w:rsid w:val="004D077E"/>
    <w:rsid w:val="004D584B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C3217"/>
    <w:rsid w:val="005D0F4C"/>
    <w:rsid w:val="005D4E3B"/>
    <w:rsid w:val="005D6B56"/>
    <w:rsid w:val="005D7121"/>
    <w:rsid w:val="005E2C44"/>
    <w:rsid w:val="005F715C"/>
    <w:rsid w:val="0060287A"/>
    <w:rsid w:val="0061048B"/>
    <w:rsid w:val="00661116"/>
    <w:rsid w:val="00693CA8"/>
    <w:rsid w:val="00696F08"/>
    <w:rsid w:val="006A22BF"/>
    <w:rsid w:val="006B5418"/>
    <w:rsid w:val="006B6678"/>
    <w:rsid w:val="006E21FB"/>
    <w:rsid w:val="006E292A"/>
    <w:rsid w:val="006F56C1"/>
    <w:rsid w:val="00714B2E"/>
    <w:rsid w:val="007218F4"/>
    <w:rsid w:val="00727AC1"/>
    <w:rsid w:val="0073136B"/>
    <w:rsid w:val="007439B9"/>
    <w:rsid w:val="00773355"/>
    <w:rsid w:val="007760E6"/>
    <w:rsid w:val="00793F7E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5457B"/>
    <w:rsid w:val="00960AC7"/>
    <w:rsid w:val="009629FD"/>
    <w:rsid w:val="00962FED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37C7"/>
    <w:rsid w:val="00B357DE"/>
    <w:rsid w:val="00B43444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366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672D"/>
    <w:rsid w:val="00CB1493"/>
    <w:rsid w:val="00CC5026"/>
    <w:rsid w:val="00CD2478"/>
    <w:rsid w:val="00CD707A"/>
    <w:rsid w:val="00CE22D1"/>
    <w:rsid w:val="00CE4346"/>
    <w:rsid w:val="00D0535A"/>
    <w:rsid w:val="00D11584"/>
    <w:rsid w:val="00D12FF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361C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19A"/>
    <w:rsid w:val="00EB3FE7"/>
    <w:rsid w:val="00EC5431"/>
    <w:rsid w:val="00ED3D47"/>
    <w:rsid w:val="00EE6A83"/>
    <w:rsid w:val="00EE7D7C"/>
    <w:rsid w:val="00EE7FCF"/>
    <w:rsid w:val="00F1278B"/>
    <w:rsid w:val="00F13319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  <w:style w:type="character" w:customStyle="1" w:styleId="Titre3Car">
    <w:name w:val="Titre 3 Car"/>
    <w:basedOn w:val="Policepardfaut"/>
    <w:link w:val="Titre3"/>
    <w:rsid w:val="00002DBE"/>
    <w:rPr>
      <w:rFonts w:ascii="Arial" w:hAnsi="Arial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5A283-DB09-4D28-80A2-72EF0814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LDUB2</cp:lastModifiedBy>
  <cp:revision>7</cp:revision>
  <cp:lastPrinted>1900-12-31T23:00:00Z</cp:lastPrinted>
  <dcterms:created xsi:type="dcterms:W3CDTF">2017-11-13T11:57:00Z</dcterms:created>
  <dcterms:modified xsi:type="dcterms:W3CDTF">2017-11-17T15:32:00Z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